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F383A" w14:textId="05039FAF" w:rsidR="005D4E0C" w:rsidRPr="00985CE7" w:rsidRDefault="005D4E0C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85CE7"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 w:rsidRPr="00985CE7">
        <w:rPr>
          <w:rFonts w:ascii="Arial" w:eastAsia="Arial Unicode MS" w:hAnsi="Arial" w:cs="Arial"/>
          <w:b/>
          <w:bCs/>
          <w:sz w:val="24"/>
        </w:rPr>
        <w:t>5</w:t>
      </w:r>
      <w:r w:rsidR="00B82BD2">
        <w:rPr>
          <w:rFonts w:ascii="Arial" w:eastAsia="Arial Unicode MS" w:hAnsi="Arial" w:cs="Arial"/>
          <w:b/>
          <w:bCs/>
          <w:sz w:val="24"/>
        </w:rPr>
        <w:t>4</w:t>
      </w:r>
      <w:r w:rsidRPr="00985CE7">
        <w:rPr>
          <w:rFonts w:ascii="Arial" w:eastAsia="Arial Unicode MS" w:hAnsi="Arial" w:cs="Arial"/>
          <w:b/>
          <w:bCs/>
          <w:sz w:val="24"/>
        </w:rPr>
        <w:tab/>
      </w:r>
      <w:r w:rsidRPr="00985CE7">
        <w:rPr>
          <w:rFonts w:ascii="Arial" w:eastAsia="Arial Unicode MS" w:hAnsi="Arial" w:cs="Arial"/>
          <w:b/>
          <w:i/>
          <w:sz w:val="28"/>
        </w:rPr>
        <w:t>S2</w:t>
      </w:r>
      <w:r w:rsidR="001529E2">
        <w:rPr>
          <w:rFonts w:ascii="Arial" w:eastAsia="Arial Unicode MS" w:hAnsi="Arial" w:cs="Arial"/>
          <w:b/>
          <w:i/>
          <w:sz w:val="28"/>
        </w:rPr>
        <w:t>-2210734</w:t>
      </w:r>
      <w:bookmarkStart w:id="0" w:name="_GoBack"/>
      <w:bookmarkEnd w:id="0"/>
    </w:p>
    <w:p w14:paraId="4272A802" w14:textId="73927889" w:rsidR="00BC3C6F" w:rsidRPr="00985CE7" w:rsidRDefault="00B82BD2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B82BD2">
        <w:rPr>
          <w:rFonts w:ascii="Arial" w:eastAsia="Arial Unicode MS" w:hAnsi="Arial" w:cs="Arial"/>
          <w:b/>
          <w:bCs/>
          <w:sz w:val="24"/>
        </w:rPr>
        <w:t>Toulouse, France, Nov 14th – 18th</w:t>
      </w:r>
      <w:r w:rsidR="003244C5" w:rsidRPr="00910D8D">
        <w:rPr>
          <w:rFonts w:ascii="Arial" w:eastAsia="Arial Unicode MS" w:hAnsi="Arial" w:cs="Arial"/>
          <w:b/>
          <w:bCs/>
          <w:color w:val="auto"/>
        </w:rPr>
        <w:tab/>
      </w:r>
      <w:r w:rsidR="001F0BF7" w:rsidRPr="00910D8D">
        <w:rPr>
          <w:rFonts w:ascii="Arial" w:hAnsi="Arial" w:cs="Arial"/>
          <w:b/>
          <w:bCs/>
          <w:color w:val="auto"/>
        </w:rPr>
        <w:t xml:space="preserve">(revision of </w:t>
      </w:r>
      <w:r>
        <w:rPr>
          <w:rFonts w:ascii="Arial" w:hAnsi="Arial" w:cs="Arial"/>
          <w:b/>
          <w:bCs/>
          <w:color w:val="auto"/>
        </w:rPr>
        <w:t>…</w:t>
      </w:r>
      <w:r w:rsidR="00910D8D">
        <w:rPr>
          <w:rFonts w:ascii="Arial" w:hAnsi="Arial" w:cs="Arial"/>
          <w:b/>
          <w:bCs/>
          <w:color w:val="auto"/>
        </w:rPr>
        <w:t>)</w:t>
      </w:r>
    </w:p>
    <w:p w14:paraId="255F7ECB" w14:textId="77777777" w:rsidR="00A24F28" w:rsidRPr="00985CE7" w:rsidRDefault="00A24F28" w:rsidP="00A24F28">
      <w:pPr>
        <w:rPr>
          <w:rFonts w:ascii="Arial" w:hAnsi="Arial" w:cs="Arial"/>
        </w:rPr>
      </w:pPr>
    </w:p>
    <w:p w14:paraId="5B8FFE9F" w14:textId="77187009" w:rsidR="00772F47" w:rsidRPr="00985CE7" w:rsidRDefault="00A24F28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Source:</w:t>
      </w:r>
      <w:r w:rsidRPr="00985CE7">
        <w:rPr>
          <w:rFonts w:ascii="Arial" w:hAnsi="Arial" w:cs="Arial"/>
          <w:b/>
        </w:rPr>
        <w:tab/>
      </w:r>
      <w:r w:rsidR="00905793" w:rsidRPr="00985CE7">
        <w:rPr>
          <w:rFonts w:ascii="Arial" w:hAnsi="Arial" w:cs="Arial" w:hint="eastAsia"/>
          <w:b/>
          <w:lang w:eastAsia="ko-KR"/>
        </w:rPr>
        <w:t>Samsung</w:t>
      </w:r>
    </w:p>
    <w:p w14:paraId="79A381A8" w14:textId="3A30F995" w:rsidR="00747052" w:rsidRPr="00985CE7" w:rsidRDefault="00A24F28" w:rsidP="00747052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Title:</w:t>
      </w:r>
      <w:r w:rsidRPr="00985CE7">
        <w:rPr>
          <w:rFonts w:ascii="Arial" w:hAnsi="Arial" w:cs="Arial"/>
          <w:b/>
        </w:rPr>
        <w:tab/>
      </w:r>
      <w:r w:rsidR="00653801" w:rsidRPr="00985CE7">
        <w:rPr>
          <w:rFonts w:ascii="Arial" w:hAnsi="Arial" w:cs="Arial"/>
          <w:b/>
        </w:rPr>
        <w:t>KI</w:t>
      </w:r>
      <w:r w:rsidR="00537365" w:rsidRPr="00985CE7">
        <w:rPr>
          <w:rFonts w:ascii="Arial" w:hAnsi="Arial" w:cs="Arial"/>
          <w:b/>
        </w:rPr>
        <w:t xml:space="preserve"> </w:t>
      </w:r>
      <w:r w:rsidR="00653801" w:rsidRPr="00985CE7">
        <w:rPr>
          <w:rFonts w:ascii="Arial" w:hAnsi="Arial" w:cs="Arial"/>
          <w:b/>
        </w:rPr>
        <w:t>#</w:t>
      </w:r>
      <w:r w:rsidR="002D45A5" w:rsidRPr="00985CE7">
        <w:rPr>
          <w:rFonts w:ascii="Arial" w:hAnsi="Arial" w:cs="Arial"/>
          <w:b/>
        </w:rPr>
        <w:t>1</w:t>
      </w:r>
      <w:r w:rsidR="000E5D40" w:rsidRPr="00985CE7">
        <w:rPr>
          <w:rFonts w:ascii="Arial" w:hAnsi="Arial" w:cs="Arial"/>
          <w:b/>
        </w:rPr>
        <w:t xml:space="preserve">, </w:t>
      </w:r>
      <w:r w:rsidR="009C0F3C" w:rsidRPr="00985CE7">
        <w:rPr>
          <w:rFonts w:ascii="Arial" w:hAnsi="Arial" w:cs="Arial"/>
          <w:b/>
        </w:rPr>
        <w:t xml:space="preserve">Conclusion Update for </w:t>
      </w:r>
      <w:r w:rsidR="0055714E" w:rsidRPr="00985CE7">
        <w:rPr>
          <w:rFonts w:ascii="Arial" w:hAnsi="Arial" w:cs="Arial"/>
          <w:b/>
        </w:rPr>
        <w:t>HR</w:t>
      </w:r>
      <w:r w:rsidR="00747052" w:rsidRPr="00985CE7">
        <w:rPr>
          <w:rFonts w:ascii="Arial" w:hAnsi="Arial" w:cs="Arial"/>
          <w:b/>
        </w:rPr>
        <w:t xml:space="preserve"> Scenarios</w:t>
      </w:r>
      <w:r w:rsidR="00910D8D">
        <w:rPr>
          <w:rFonts w:ascii="Arial" w:hAnsi="Arial" w:cs="Arial"/>
          <w:b/>
        </w:rPr>
        <w:t xml:space="preserve"> </w:t>
      </w:r>
    </w:p>
    <w:p w14:paraId="1FCFD491" w14:textId="77777777" w:rsidR="00A24F28" w:rsidRPr="00985CE7" w:rsidRDefault="002A3C41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Document for:</w:t>
      </w:r>
      <w:r w:rsidRPr="00985CE7">
        <w:rPr>
          <w:rFonts w:ascii="Arial" w:hAnsi="Arial" w:cs="Arial"/>
          <w:b/>
        </w:rPr>
        <w:tab/>
      </w:r>
      <w:r w:rsidR="00A24F28" w:rsidRPr="00985CE7">
        <w:rPr>
          <w:rFonts w:ascii="Arial" w:hAnsi="Arial" w:cs="Arial"/>
          <w:b/>
        </w:rPr>
        <w:t>Approval</w:t>
      </w:r>
    </w:p>
    <w:p w14:paraId="031A7275" w14:textId="77777777" w:rsidR="00A24F28" w:rsidRPr="00985CE7" w:rsidRDefault="008F7D6D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Agenda Item:</w:t>
      </w:r>
      <w:r w:rsidRPr="00985CE7">
        <w:rPr>
          <w:rFonts w:ascii="Arial" w:hAnsi="Arial" w:cs="Arial"/>
          <w:b/>
        </w:rPr>
        <w:tab/>
      </w:r>
      <w:r w:rsidR="00606FF1" w:rsidRPr="00985CE7">
        <w:rPr>
          <w:rFonts w:ascii="Arial" w:hAnsi="Arial" w:cs="Arial"/>
          <w:b/>
        </w:rPr>
        <w:t>9.11</w:t>
      </w:r>
    </w:p>
    <w:p w14:paraId="28A59353" w14:textId="58304D29" w:rsidR="00A24F28" w:rsidRPr="00985CE7" w:rsidRDefault="00A24F28" w:rsidP="00A24F28">
      <w:pPr>
        <w:ind w:left="2127" w:hanging="2127"/>
        <w:rPr>
          <w:rFonts w:ascii="Arial" w:hAnsi="Arial" w:cs="Arial"/>
          <w:b/>
        </w:rPr>
      </w:pPr>
      <w:r w:rsidRPr="00985CE7">
        <w:rPr>
          <w:rFonts w:ascii="Arial" w:hAnsi="Arial" w:cs="Arial"/>
          <w:b/>
        </w:rPr>
        <w:t>Work Item / Release:</w:t>
      </w:r>
      <w:r w:rsidRPr="00985CE7">
        <w:tab/>
      </w:r>
      <w:r w:rsidR="00606FF1" w:rsidRPr="00985CE7">
        <w:rPr>
          <w:rFonts w:ascii="Arial" w:hAnsi="Arial" w:cs="Arial"/>
          <w:b/>
        </w:rPr>
        <w:t>FS_EDGE_Ph2</w:t>
      </w:r>
      <w:r w:rsidR="00462B3D" w:rsidRPr="00985CE7">
        <w:rPr>
          <w:rFonts w:ascii="Arial" w:hAnsi="Arial" w:cs="Arial"/>
          <w:b/>
        </w:rPr>
        <w:t xml:space="preserve"> / Rel-1</w:t>
      </w:r>
      <w:r w:rsidR="006D7852" w:rsidRPr="00985CE7">
        <w:rPr>
          <w:rFonts w:ascii="Arial" w:hAnsi="Arial" w:cs="Arial"/>
          <w:b/>
        </w:rPr>
        <w:t>8</w:t>
      </w:r>
    </w:p>
    <w:p w14:paraId="7311A00F" w14:textId="690DC702" w:rsidR="00EF48DB" w:rsidRPr="00985CE7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985CE7">
        <w:rPr>
          <w:rFonts w:ascii="Arial" w:hAnsi="Arial" w:cs="Arial"/>
          <w:b/>
        </w:rPr>
        <w:t>Abstract:</w:t>
      </w:r>
      <w:r w:rsidRPr="00985CE7">
        <w:rPr>
          <w:rFonts w:ascii="Arial" w:hAnsi="Arial" w:cs="Arial"/>
          <w:i/>
        </w:rPr>
        <w:t xml:space="preserve"> </w:t>
      </w:r>
      <w:r w:rsidR="009C0F3C" w:rsidRPr="00985CE7">
        <w:rPr>
          <w:rFonts w:ascii="Arial" w:hAnsi="Arial" w:cs="Arial"/>
          <w:i/>
        </w:rPr>
        <w:t xml:space="preserve">This contribution updates the </w:t>
      </w:r>
      <w:r w:rsidR="00776C01" w:rsidRPr="00985CE7">
        <w:rPr>
          <w:rFonts w:ascii="Arial" w:hAnsi="Arial" w:cs="Arial"/>
          <w:i/>
        </w:rPr>
        <w:t>HR</w:t>
      </w:r>
      <w:r w:rsidR="009C0F3C" w:rsidRPr="00985CE7">
        <w:rPr>
          <w:rFonts w:ascii="Arial" w:hAnsi="Arial" w:cs="Arial"/>
          <w:i/>
        </w:rPr>
        <w:t xml:space="preserve"> part of the Key Issue #1 Conclusion</w:t>
      </w:r>
      <w:r w:rsidR="006C1BBD" w:rsidRPr="00985CE7">
        <w:rPr>
          <w:rFonts w:ascii="Arial" w:hAnsi="Arial" w:cs="Arial"/>
          <w:i/>
        </w:rPr>
        <w:t>.</w:t>
      </w:r>
      <w:r w:rsidR="00035665" w:rsidRPr="00985CE7">
        <w:rPr>
          <w:rFonts w:ascii="Arial" w:hAnsi="Arial" w:cs="Arial"/>
          <w:i/>
        </w:rPr>
        <w:t xml:space="preserve"> </w:t>
      </w:r>
      <w:r w:rsidR="006C1BBD" w:rsidRPr="00985CE7">
        <w:rPr>
          <w:rFonts w:ascii="Arial" w:hAnsi="Arial" w:cs="Arial"/>
          <w:i/>
        </w:rPr>
        <w:tab/>
      </w:r>
    </w:p>
    <w:p w14:paraId="0636462E" w14:textId="628588D3" w:rsidR="00A93620" w:rsidRPr="00985CE7" w:rsidRDefault="00B3593E" w:rsidP="00B3593E">
      <w:pPr>
        <w:pStyle w:val="1"/>
      </w:pPr>
      <w:r w:rsidRPr="00985CE7">
        <w:t xml:space="preserve">1. </w:t>
      </w:r>
      <w:r w:rsidR="004F2A90" w:rsidRPr="00985CE7">
        <w:t>Discussion</w:t>
      </w:r>
    </w:p>
    <w:p w14:paraId="7FAF8DE3" w14:textId="77777777" w:rsidR="00A375BC" w:rsidRDefault="00B82BD2" w:rsidP="00317BCE">
      <w:pPr>
        <w:rPr>
          <w:bCs/>
          <w:lang w:eastAsia="ko-KR"/>
        </w:rPr>
      </w:pPr>
      <w:bookmarkStart w:id="1" w:name="_Toc519004414"/>
      <w:r>
        <w:rPr>
          <w:bCs/>
        </w:rPr>
        <w:t>At SA2 #153</w:t>
      </w:r>
      <w:r w:rsidR="00794915" w:rsidRPr="00985CE7">
        <w:rPr>
          <w:bCs/>
        </w:rPr>
        <w:t xml:space="preserve">e, </w:t>
      </w:r>
      <w:r>
        <w:rPr>
          <w:bCs/>
        </w:rPr>
        <w:t xml:space="preserve">the most of </w:t>
      </w:r>
      <w:r w:rsidR="00A375BC">
        <w:rPr>
          <w:bCs/>
        </w:rPr>
        <w:t xml:space="preserve">critical </w:t>
      </w:r>
      <w:r>
        <w:rPr>
          <w:bCs/>
        </w:rPr>
        <w:t xml:space="preserve">technical issues </w:t>
      </w:r>
      <w:r w:rsidR="00A375BC">
        <w:rPr>
          <w:bCs/>
        </w:rPr>
        <w:t xml:space="preserve">for KI#1 HR scenario were resolved, the policy aspects were not discussed much. </w:t>
      </w:r>
    </w:p>
    <w:p w14:paraId="339F76DC" w14:textId="33E40ADB" w:rsidR="00B82BD2" w:rsidRPr="00985CE7" w:rsidRDefault="00A375BC" w:rsidP="00317BCE">
      <w:pPr>
        <w:rPr>
          <w:bCs/>
        </w:rPr>
      </w:pPr>
      <w:r>
        <w:rPr>
          <w:bCs/>
          <w:lang w:eastAsia="ko-KR"/>
        </w:rPr>
        <w:t>It is proposed to update the policy part of the conclusion.</w:t>
      </w:r>
    </w:p>
    <w:p w14:paraId="0A566544" w14:textId="17312C85" w:rsidR="00B82BD2" w:rsidRPr="00985CE7" w:rsidRDefault="00B82BD2" w:rsidP="00B82BD2">
      <w:pPr>
        <w:pStyle w:val="1"/>
      </w:pPr>
      <w:r>
        <w:t>2. Proposal</w:t>
      </w:r>
    </w:p>
    <w:p w14:paraId="17DC4B1C" w14:textId="6001475C" w:rsidR="00B928B3" w:rsidRPr="00985CE7" w:rsidRDefault="00013F7F" w:rsidP="00317BCE">
      <w:pPr>
        <w:rPr>
          <w:bCs/>
          <w:lang w:val="en-US"/>
        </w:rPr>
      </w:pPr>
      <w:r w:rsidRPr="00985CE7">
        <w:rPr>
          <w:bCs/>
          <w:lang w:val="en-US"/>
        </w:rPr>
        <w:t>The following changes are proposed for TR 23.700-48 v</w:t>
      </w:r>
      <w:r w:rsidR="00B82BD2">
        <w:rPr>
          <w:bCs/>
          <w:lang w:val="en-US"/>
        </w:rPr>
        <w:t>1.</w:t>
      </w:r>
      <w:r w:rsidR="00A375BC">
        <w:rPr>
          <w:bCs/>
          <w:lang w:val="en-US"/>
        </w:rPr>
        <w:t>1</w:t>
      </w:r>
      <w:r w:rsidR="00B82BD2">
        <w:rPr>
          <w:bCs/>
          <w:lang w:val="en-US"/>
        </w:rPr>
        <w:t>.1</w:t>
      </w:r>
      <w:r w:rsidRPr="00985CE7">
        <w:rPr>
          <w:bCs/>
          <w:lang w:val="en-US"/>
        </w:rPr>
        <w:t>.</w:t>
      </w:r>
    </w:p>
    <w:p w14:paraId="370B0760" w14:textId="77777777" w:rsidR="001B1F1A" w:rsidRPr="00985CE7" w:rsidRDefault="001B1F1A" w:rsidP="001B1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85CE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85CE7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985CE7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32838A" w14:textId="77777777" w:rsidR="00B82BD2" w:rsidRDefault="00B82BD2" w:rsidP="00B82BD2">
      <w:pPr>
        <w:pStyle w:val="3"/>
      </w:pPr>
      <w:bookmarkStart w:id="2" w:name="_Toc117152821"/>
      <w:r>
        <w:t>8.1.2</w:t>
      </w:r>
      <w:r>
        <w:tab/>
        <w:t>Conclusion for scenario 2 (via HR PDU Session)</w:t>
      </w:r>
      <w:bookmarkEnd w:id="2"/>
    </w:p>
    <w:p w14:paraId="0BED3B99" w14:textId="77777777" w:rsidR="00B82BD2" w:rsidRDefault="00B82BD2" w:rsidP="00B82BD2">
      <w:r>
        <w:t>Regarding KI#1 scenario 2, it is concluded with the following principles:</w:t>
      </w:r>
    </w:p>
    <w:p w14:paraId="271416CE" w14:textId="77777777" w:rsidR="00B82BD2" w:rsidRDefault="00B82BD2" w:rsidP="00B82BD2">
      <w:pPr>
        <w:pStyle w:val="B1"/>
      </w:pPr>
      <w:r>
        <w:t>1.</w:t>
      </w:r>
      <w:r>
        <w:tab/>
        <w:t>Authorization:</w:t>
      </w:r>
    </w:p>
    <w:p w14:paraId="48BB957B" w14:textId="77777777" w:rsidR="00B82BD2" w:rsidRDefault="00B82BD2" w:rsidP="00B82BD2">
      <w:pPr>
        <w:pStyle w:val="B1"/>
      </w:pPr>
      <w:r>
        <w:tab/>
      </w:r>
      <w:r w:rsidRPr="00912926">
        <w:t>AMF can get SMF Selection Subscription data with indication for HR-local traffic routing allowed during registration procedure, in order to help AMF select the proper SMF. V-SMF sends the HR PDU session establishment request to H-SMF, H-SMF authorize</w:t>
      </w:r>
      <w:r>
        <w:t>s</w:t>
      </w:r>
      <w:r w:rsidRPr="00912926">
        <w:t xml:space="preserve"> the local traffic routing request for this PDU </w:t>
      </w:r>
      <w:r>
        <w:t>S</w:t>
      </w:r>
      <w:r w:rsidRPr="00912926">
        <w:t>ession based on subscription data and provides HR-local traffic of</w:t>
      </w:r>
      <w:r>
        <w:t>f</w:t>
      </w:r>
      <w:r w:rsidRPr="00912926">
        <w:t>loading authorization information (e.g. allowed FQDN ranges) to V-SMF. The V-SMF configures V-EASDF taking into account this authorization information</w:t>
      </w:r>
      <w:r>
        <w:t>.</w:t>
      </w:r>
    </w:p>
    <w:p w14:paraId="6267D01F" w14:textId="77777777" w:rsidR="00A375BC" w:rsidRDefault="00506740" w:rsidP="00B82BD2">
      <w:pPr>
        <w:pStyle w:val="B1"/>
        <w:rPr>
          <w:ins w:id="3" w:author="Samsung" w:date="2022-11-04T19:53:00Z"/>
        </w:rPr>
      </w:pPr>
      <w:ins w:id="4" w:author="Samsung" w:date="2022-11-04T19:46:00Z">
        <w:r>
          <w:tab/>
        </w:r>
      </w:ins>
      <w:ins w:id="5" w:author="Samsung" w:date="2022-11-04T19:47:00Z">
        <w:r>
          <w:t xml:space="preserve">In a deployment </w:t>
        </w:r>
      </w:ins>
      <w:del w:id="6" w:author="Samsung" w:date="2022-11-04T19:37:00Z">
        <w:r w:rsidR="00B82BD2" w:rsidDel="009B5AB6">
          <w:tab/>
        </w:r>
      </w:del>
      <w:ins w:id="7" w:author="Samsung" w:date="2022-11-04T19:47:00Z">
        <w:r>
          <w:t>w</w:t>
        </w:r>
      </w:ins>
      <w:ins w:id="8" w:author="Samsung" w:date="2022-11-04T19:44:00Z">
        <w:r>
          <w:t>here PCC is deployed in HPLMN</w:t>
        </w:r>
      </w:ins>
      <w:ins w:id="9" w:author="Samsung" w:date="2022-11-04T19:36:00Z">
        <w:r w:rsidR="009B5AB6">
          <w:t xml:space="preserve">, </w:t>
        </w:r>
      </w:ins>
      <w:ins w:id="10" w:author="Samsung" w:date="2022-11-04T19:47:00Z">
        <w:r>
          <w:t xml:space="preserve">after authorizing the local traffic routing for the VPLMN request, </w:t>
        </w:r>
      </w:ins>
      <w:ins w:id="11" w:author="Samsung" w:date="2022-11-04T19:36:00Z">
        <w:r w:rsidR="009B5AB6">
          <w:t xml:space="preserve">the H-SMF requests </w:t>
        </w:r>
      </w:ins>
      <w:ins w:id="12" w:author="Samsung" w:date="2022-11-04T19:37:00Z">
        <w:r w:rsidR="009B5AB6">
          <w:t xml:space="preserve">H-PCF for </w:t>
        </w:r>
      </w:ins>
      <w:ins w:id="13" w:author="Samsung" w:date="2022-11-04T19:36:00Z">
        <w:r w:rsidR="009B5AB6">
          <w:t>the roaming offload policy</w:t>
        </w:r>
      </w:ins>
      <w:ins w:id="14" w:author="Samsung" w:date="2022-11-04T19:37:00Z">
        <w:r w:rsidR="009B5AB6">
          <w:t xml:space="preserve">. </w:t>
        </w:r>
      </w:ins>
      <w:ins w:id="15" w:author="Samsung" w:date="2022-11-04T19:38:00Z">
        <w:r>
          <w:t xml:space="preserve">Based on the </w:t>
        </w:r>
        <w:r w:rsidR="009B5AB6">
          <w:t xml:space="preserve">request, </w:t>
        </w:r>
      </w:ins>
      <w:r w:rsidR="00B82BD2">
        <w:t xml:space="preserve">H-PCF </w:t>
      </w:r>
      <w:del w:id="16" w:author="Samsung" w:date="2022-11-04T19:38:00Z">
        <w:r w:rsidR="00B82BD2" w:rsidDel="009B5AB6">
          <w:delText xml:space="preserve">may </w:delText>
        </w:r>
      </w:del>
      <w:r w:rsidR="00B82BD2">
        <w:t>send</w:t>
      </w:r>
      <w:ins w:id="17" w:author="Samsung" w:date="2022-11-04T19:38:00Z">
        <w:r w:rsidR="009B5AB6">
          <w:t>s</w:t>
        </w:r>
      </w:ins>
      <w:r w:rsidR="00B82BD2">
        <w:t xml:space="preserve"> </w:t>
      </w:r>
      <w:ins w:id="18" w:author="Samsung" w:date="2022-11-04T19:41:00Z">
        <w:r>
          <w:t xml:space="preserve">VPLMN specific </w:t>
        </w:r>
      </w:ins>
      <w:r w:rsidR="00B82BD2" w:rsidRPr="00912926">
        <w:t>roaming offload policy</w:t>
      </w:r>
      <w:del w:id="19" w:author="Samsung" w:date="2022-11-04T19:48:00Z">
        <w:r w:rsidR="00B82BD2" w:rsidRPr="00912926" w:rsidDel="00506740">
          <w:delText xml:space="preserve"> </w:delText>
        </w:r>
      </w:del>
      <w:del w:id="20" w:author="Samsung" w:date="2022-11-04T19:40:00Z">
        <w:r w:rsidR="00B82BD2" w:rsidRPr="00912926" w:rsidDel="00506740">
          <w:delText xml:space="preserve">including </w:delText>
        </w:r>
        <w:r w:rsidR="00B82BD2" w:rsidDel="00506740">
          <w:delText>traffic description information,</w:delText>
        </w:r>
      </w:del>
      <w:r w:rsidR="00B82BD2">
        <w:t xml:space="preserve"> </w:t>
      </w:r>
      <w:ins w:id="21" w:author="Samsung" w:date="2022-11-04T19:48:00Z">
        <w:r>
          <w:t>(</w:t>
        </w:r>
      </w:ins>
      <w:r w:rsidR="00B82BD2">
        <w:t xml:space="preserve">e.g. </w:t>
      </w:r>
      <w:ins w:id="22" w:author="Samsung" w:date="2022-11-04T19:41:00Z">
        <w:r>
          <w:t xml:space="preserve">Session AMBR for the local </w:t>
        </w:r>
      </w:ins>
      <w:ins w:id="23" w:author="Samsung" w:date="2022-11-04T19:49:00Z">
        <w:r>
          <w:t xml:space="preserve">part of </w:t>
        </w:r>
      </w:ins>
      <w:ins w:id="24" w:author="Samsung" w:date="2022-11-04T19:41:00Z">
        <w:r>
          <w:t xml:space="preserve">DN, </w:t>
        </w:r>
      </w:ins>
      <w:r w:rsidR="00B82BD2">
        <w:t>FQDN</w:t>
      </w:r>
      <w:ins w:id="25" w:author="Samsung" w:date="2022-11-04T19:48:00Z">
        <w:r>
          <w:t xml:space="preserve"> range</w:t>
        </w:r>
      </w:ins>
      <w:del w:id="26" w:author="Samsung" w:date="2022-11-04T19:48:00Z">
        <w:r w:rsidR="00B82BD2" w:rsidDel="00506740">
          <w:delText>(s)</w:delText>
        </w:r>
      </w:del>
      <w:r w:rsidR="00B82BD2">
        <w:t xml:space="preserve">, </w:t>
      </w:r>
      <w:del w:id="27" w:author="Samsung" w:date="2022-11-04T19:48:00Z">
        <w:r w:rsidR="00B82BD2" w:rsidDel="00506740">
          <w:delText xml:space="preserve">EAS </w:delText>
        </w:r>
      </w:del>
      <w:r w:rsidR="00B82BD2">
        <w:t>IP</w:t>
      </w:r>
      <w:ins w:id="28" w:author="Samsung" w:date="2022-11-04T19:48:00Z">
        <w:r>
          <w:t xml:space="preserve"> range</w:t>
        </w:r>
      </w:ins>
      <w:del w:id="29" w:author="Samsung" w:date="2022-11-04T19:48:00Z">
        <w:r w:rsidR="00B82BD2" w:rsidDel="00506740">
          <w:delText>(s)</w:delText>
        </w:r>
      </w:del>
      <w:ins w:id="30" w:author="Samsung" w:date="2022-11-04T19:48:00Z">
        <w:r>
          <w:t>)</w:t>
        </w:r>
      </w:ins>
      <w:del w:id="31" w:author="Samsung" w:date="2022-11-04T19:48:00Z">
        <w:r w:rsidR="00B82BD2" w:rsidDel="00506740">
          <w:delText>,</w:delText>
        </w:r>
      </w:del>
      <w:r w:rsidR="00B82BD2">
        <w:t xml:space="preserve"> </w:t>
      </w:r>
      <w:del w:id="32" w:author="Samsung" w:date="2022-11-04T19:43:00Z">
        <w:r w:rsidR="00B82BD2" w:rsidDel="00506740">
          <w:delText>to indicate traffic which is authorized to perform</w:delText>
        </w:r>
      </w:del>
      <w:ins w:id="33" w:author="Samsung" w:date="2022-11-04T19:43:00Z">
        <w:r>
          <w:t>for</w:t>
        </w:r>
      </w:ins>
      <w:r w:rsidR="00B82BD2">
        <w:t xml:space="preserve"> </w:t>
      </w:r>
      <w:ins w:id="34" w:author="Samsung" w:date="2022-11-04T19:43:00Z">
        <w:r>
          <w:t xml:space="preserve">the </w:t>
        </w:r>
      </w:ins>
      <w:r w:rsidR="00B82BD2">
        <w:t>local traffic routing in VPLMN</w:t>
      </w:r>
      <w:ins w:id="35" w:author="Samsung" w:date="2022-11-04T19:52:00Z">
        <w:r w:rsidR="00A375BC">
          <w:t xml:space="preserve">. </w:t>
        </w:r>
      </w:ins>
    </w:p>
    <w:p w14:paraId="5F6275CF" w14:textId="4922C23E" w:rsidR="00B82BD2" w:rsidRDefault="00A375BC" w:rsidP="00A375BC">
      <w:pPr>
        <w:pStyle w:val="NO"/>
        <w:ind w:hanging="567"/>
      </w:pPr>
      <w:ins w:id="36" w:author="Samsung" w:date="2022-11-04T19:53:00Z">
        <w:r>
          <w:t>NOTE: T</w:t>
        </w:r>
      </w:ins>
      <w:ins w:id="37" w:author="Samsung" w:date="2022-11-04T19:52:00Z">
        <w:r>
          <w:t>he VPLMN specific roaming policy can be</w:t>
        </w:r>
      </w:ins>
      <w:ins w:id="38" w:author="Samsung" w:date="2022-11-04T19:22:00Z">
        <w:r w:rsidR="009B5AB6">
          <w:t xml:space="preserve"> </w:t>
        </w:r>
      </w:ins>
      <w:ins w:id="39" w:author="Samsung" w:date="2022-11-04T19:52:00Z">
        <w:r>
          <w:t xml:space="preserve">different based on subscription information </w:t>
        </w:r>
      </w:ins>
      <w:ins w:id="40" w:author="Samsung" w:date="2022-11-04T19:53:00Z">
        <w:r>
          <w:t>and roaming agreement</w:t>
        </w:r>
      </w:ins>
      <w:ins w:id="41" w:author="Samsung" w:date="2022-11-04T19:22:00Z">
        <w:r w:rsidR="009B5AB6">
          <w:t xml:space="preserve"> </w:t>
        </w:r>
        <w:r w:rsidR="009D7B81">
          <w:t>between VPLMN and HPLMN</w:t>
        </w:r>
      </w:ins>
      <w:r w:rsidR="00B82BD2">
        <w:t>.</w:t>
      </w:r>
    </w:p>
    <w:p w14:paraId="5F4E7624" w14:textId="77777777" w:rsidR="00B82BD2" w:rsidRDefault="00B82BD2" w:rsidP="00B82BD2">
      <w:pPr>
        <w:pStyle w:val="B1"/>
      </w:pPr>
      <w:r>
        <w:t>2.</w:t>
      </w:r>
      <w:r>
        <w:tab/>
        <w:t>Charging.</w:t>
      </w:r>
    </w:p>
    <w:p w14:paraId="60172B27" w14:textId="77777777" w:rsidR="00B82BD2" w:rsidRDefault="00B82BD2" w:rsidP="00B82BD2">
      <w:pPr>
        <w:pStyle w:val="NO"/>
      </w:pPr>
      <w:r>
        <w:t>NOTE 1:</w:t>
      </w:r>
      <w:r>
        <w:tab/>
        <w:t>It will be described how V-SMF supports charging for the local traffic of a PDU Session that supports local traffic routing to access an EHE in the VPLMN and whether it reports to V-CHF as well as to H-SMF in coordination with SA5 during normative phase.</w:t>
      </w:r>
    </w:p>
    <w:p w14:paraId="73DF5C78" w14:textId="77777777" w:rsidR="00B82BD2" w:rsidRDefault="00B82BD2" w:rsidP="00B82BD2">
      <w:pPr>
        <w:pStyle w:val="B1"/>
      </w:pPr>
      <w:r>
        <w:t>3.</w:t>
      </w:r>
      <w:r>
        <w:tab/>
        <w:t>EAS discovery:</w:t>
      </w:r>
    </w:p>
    <w:p w14:paraId="5AEB579C" w14:textId="77777777" w:rsidR="00B82BD2" w:rsidRDefault="00B82BD2" w:rsidP="00B82BD2">
      <w:pPr>
        <w:pStyle w:val="B1"/>
      </w:pPr>
      <w:r>
        <w:tab/>
        <w:t>V-SMF decides UL-CL/BP and local UPF insertion based on V-EASDF notification and UE location.</w:t>
      </w:r>
      <w:r w:rsidRPr="00912926">
        <w:t xml:space="preserve"> The V-SMF interacts with the H-SMF for UL CL/BP and local UPF insertion as described in clause</w:t>
      </w:r>
      <w:r>
        <w:t> </w:t>
      </w:r>
      <w:r w:rsidRPr="00912926">
        <w:t>4.23.9.1 of TS</w:t>
      </w:r>
      <w:r>
        <w:t> </w:t>
      </w:r>
      <w:r w:rsidRPr="00912926">
        <w:t>23.502</w:t>
      </w:r>
      <w:r>
        <w:t> </w:t>
      </w:r>
      <w:r w:rsidRPr="00912926">
        <w:t>[9] by replacing I-SMF with V-SMF and SMF with H-SMF.</w:t>
      </w:r>
    </w:p>
    <w:p w14:paraId="118CEACB" w14:textId="77777777" w:rsidR="00B82BD2" w:rsidRDefault="00B82BD2" w:rsidP="00B82BD2">
      <w:pPr>
        <w:pStyle w:val="B1"/>
      </w:pPr>
      <w:r>
        <w:tab/>
        <w:t xml:space="preserve">For Options A and B as </w:t>
      </w:r>
      <w:r w:rsidRPr="00912926">
        <w:t>specified</w:t>
      </w:r>
      <w:r>
        <w:t xml:space="preserve"> in</w:t>
      </w:r>
      <w:r w:rsidRPr="00912926">
        <w:t xml:space="preserve"> clause</w:t>
      </w:r>
      <w:r>
        <w:t> </w:t>
      </w:r>
      <w:r w:rsidRPr="00912926">
        <w:t>6.2.3.2.2 of TS</w:t>
      </w:r>
      <w:r>
        <w:t> </w:t>
      </w:r>
      <w:r w:rsidRPr="00912926">
        <w:t>23.548</w:t>
      </w:r>
      <w:r>
        <w:t> </w:t>
      </w:r>
      <w:r w:rsidRPr="00912926">
        <w:t>[3]</w:t>
      </w:r>
      <w:r>
        <w:t>,</w:t>
      </w:r>
      <w:r w:rsidRPr="00912926">
        <w:t xml:space="preserve"> with </w:t>
      </w:r>
      <w:r>
        <w:t xml:space="preserve">the </w:t>
      </w:r>
      <w:r w:rsidRPr="00912926">
        <w:t>following differences</w:t>
      </w:r>
      <w:r>
        <w:t>:</w:t>
      </w:r>
    </w:p>
    <w:p w14:paraId="66182F88" w14:textId="77777777" w:rsidR="00B82BD2" w:rsidRDefault="00B82BD2" w:rsidP="00B82BD2">
      <w:pPr>
        <w:pStyle w:val="B2"/>
      </w:pPr>
      <w:r>
        <w:lastRenderedPageBreak/>
        <w:tab/>
        <w:t>V-SMF configures V-EASDF based on roaming offload policy from H-SMF and EAS Deployment Information from AF deployed in VPLMN via V-NEF and/or local configuration in V-SMF and the DNS server address of HPLMN received from HPLMN.</w:t>
      </w:r>
    </w:p>
    <w:p w14:paraId="48E460AD" w14:textId="77777777" w:rsidR="00B82BD2" w:rsidRDefault="00B82BD2" w:rsidP="00B82BD2">
      <w:pPr>
        <w:pStyle w:val="B2"/>
      </w:pPr>
      <w:r>
        <w:tab/>
        <w:t>The V-SMF sends the V-EASDF address to the H-SMF for the H-SMF to create PCO for the UE during PDU Session Establishment/Modification procedure.</w:t>
      </w:r>
    </w:p>
    <w:p w14:paraId="7C5DB8BE" w14:textId="77777777" w:rsidR="00B82BD2" w:rsidRDefault="00B82BD2" w:rsidP="00B82BD2">
      <w:pPr>
        <w:pStyle w:val="B1"/>
      </w:pPr>
      <w:r>
        <w:tab/>
      </w:r>
      <w:r w:rsidRPr="007916EC">
        <w:t>Options C and D specified in clause</w:t>
      </w:r>
      <w:r>
        <w:t> </w:t>
      </w:r>
      <w:r w:rsidRPr="007916EC">
        <w:t>6.2.3.2.3 of TS</w:t>
      </w:r>
      <w:r>
        <w:t> </w:t>
      </w:r>
      <w:r w:rsidRPr="007916EC">
        <w:t>23.548</w:t>
      </w:r>
      <w:r>
        <w:t> </w:t>
      </w:r>
      <w:r w:rsidRPr="007916EC">
        <w:t>[3] can be used to route some unencrypted DNS messages after the UL</w:t>
      </w:r>
      <w:r>
        <w:t>-</w:t>
      </w:r>
      <w:r w:rsidRPr="007916EC">
        <w:t>CL is inserted for the PDU Session for HR roaming scenarios</w:t>
      </w:r>
      <w:r>
        <w:t>,</w:t>
      </w:r>
      <w:r w:rsidRPr="007916EC">
        <w:t xml:space="preserve"> with </w:t>
      </w:r>
      <w:r>
        <w:t xml:space="preserve">the </w:t>
      </w:r>
      <w:r w:rsidRPr="007916EC">
        <w:t>following differences</w:t>
      </w:r>
      <w:r>
        <w:t>:</w:t>
      </w:r>
    </w:p>
    <w:p w14:paraId="32854071" w14:textId="77777777" w:rsidR="00B82BD2" w:rsidRDefault="00B82BD2" w:rsidP="00B82BD2">
      <w:pPr>
        <w:pStyle w:val="B2"/>
      </w:pPr>
      <w:r>
        <w:t>-</w:t>
      </w:r>
      <w:r>
        <w:tab/>
        <w:t>For Option C, the V-SMF sends the local DNS server address to the H-SMF for the H-SMF to create PCO for the UE during PDU Session Establishment/Modification procedure.</w:t>
      </w:r>
    </w:p>
    <w:p w14:paraId="3D060CC9" w14:textId="77777777" w:rsidR="00B82BD2" w:rsidRDefault="00B82BD2" w:rsidP="00B82BD2">
      <w:pPr>
        <w:pStyle w:val="B2"/>
      </w:pPr>
      <w:r>
        <w:t>-</w:t>
      </w:r>
      <w:r>
        <w:tab/>
        <w:t>For Option D, the H-SMF sends H-DNS server address included in PCO to UE via V-SMF during PDU Session Establishment/Modification procedure.</w:t>
      </w:r>
      <w:r w:rsidRPr="007916EC">
        <w:t xml:space="preserve"> The DNS query related to the edge computing (corresponding to FQDNs) can be routed to V-EASDF/Local DNS server in the VPLMN reusing IP replacement mechanism. In case of routing to V-EASDF, V-UPF replaces the destination IP address of DNS query (corresponding to FQDNs) to V-EASDF and routes this DNS query to V-EASDF, the EAS discovery procedure with V-EASDF which implements the functions of EASDF refers to TS</w:t>
      </w:r>
      <w:r>
        <w:t> </w:t>
      </w:r>
      <w:r w:rsidRPr="007916EC">
        <w:t>23.548</w:t>
      </w:r>
      <w:r>
        <w:t> [3]</w:t>
      </w:r>
      <w:r w:rsidRPr="007916EC">
        <w:t xml:space="preserve">. For the DNS query requiring DNS resolution in the HPLMN, the DNS resolution path is same as the normal path in the HR PDU </w:t>
      </w:r>
      <w:r>
        <w:t>S</w:t>
      </w:r>
      <w:r w:rsidRPr="007916EC">
        <w:t>ession. The procedure and restriction of Option D defined in clause</w:t>
      </w:r>
      <w:r>
        <w:t> </w:t>
      </w:r>
      <w:r w:rsidRPr="007916EC">
        <w:t>6.2.3.2.3 of TS</w:t>
      </w:r>
      <w:r>
        <w:t> </w:t>
      </w:r>
      <w:r w:rsidRPr="007916EC">
        <w:t>23.548</w:t>
      </w:r>
      <w:r>
        <w:t> [3]</w:t>
      </w:r>
      <w:r w:rsidRPr="007916EC">
        <w:t xml:space="preserve"> still apply in the HR roaming case.</w:t>
      </w:r>
    </w:p>
    <w:p w14:paraId="2C255DC7" w14:textId="77777777" w:rsidR="00B82BD2" w:rsidRDefault="00B82BD2" w:rsidP="00B82BD2">
      <w:pPr>
        <w:pStyle w:val="B1"/>
      </w:pPr>
      <w:r>
        <w:t>4.</w:t>
      </w:r>
      <w:r>
        <w:tab/>
        <w:t>EAS (Re-</w:t>
      </w:r>
      <w:proofErr w:type="gramStart"/>
      <w:r>
        <w:t>)discovery</w:t>
      </w:r>
      <w:proofErr w:type="gramEnd"/>
      <w:r>
        <w:t>:</w:t>
      </w:r>
    </w:p>
    <w:p w14:paraId="308B5E35" w14:textId="77777777" w:rsidR="00B82BD2" w:rsidRDefault="00B82BD2" w:rsidP="00B82BD2">
      <w:pPr>
        <w:pStyle w:val="B1"/>
      </w:pPr>
      <w:r>
        <w:tab/>
        <w:t>For UE mobility triggered EAS Re-discovery for both inter-PLMN and intra-PLMN:</w:t>
      </w:r>
    </w:p>
    <w:p w14:paraId="6DA9D298" w14:textId="77777777" w:rsidR="00B82BD2" w:rsidRDefault="00B82BD2" w:rsidP="00B82BD2">
      <w:pPr>
        <w:pStyle w:val="B2"/>
      </w:pPr>
      <w:r>
        <w:tab/>
        <w:t>The V-SMF uses the existing procedure defined in clause 4.23.9 of TS 23.502 [9] by replacing I-SMF with V-SMF and SMF with H-SMF to send target DNAI (if available), with the difference that V-SMF may optionally send also the impact field and optionally target V-EASDF to the H-SMF.</w:t>
      </w:r>
    </w:p>
    <w:p w14:paraId="27010C07" w14:textId="77777777" w:rsidR="00B82BD2" w:rsidRDefault="00B82BD2" w:rsidP="00B82BD2">
      <w:pPr>
        <w:pStyle w:val="B2"/>
      </w:pPr>
      <w:r>
        <w:tab/>
        <w:t>The H-SMF triggers the PDU Session Modification procedure as described in TS 23.502 [9] and TS 23.548 [3] to send EAS rediscovery indication, optionally impact field and optionally V-EASDF to UE.</w:t>
      </w:r>
    </w:p>
    <w:p w14:paraId="6E37374A" w14:textId="77777777" w:rsidR="00B82BD2" w:rsidRDefault="00B82BD2" w:rsidP="00B82BD2">
      <w:pPr>
        <w:pStyle w:val="B1"/>
      </w:pPr>
      <w:r>
        <w:tab/>
        <w:t>For AF triggered EAS Re-discovery for an AF interacting with HPLMN:</w:t>
      </w:r>
    </w:p>
    <w:p w14:paraId="57510E6A" w14:textId="77777777" w:rsidR="00B82BD2" w:rsidRDefault="00B82BD2" w:rsidP="00B82BD2">
      <w:pPr>
        <w:pStyle w:val="B2"/>
      </w:pPr>
      <w:r>
        <w:tab/>
        <w:t>The AF deployed in VPLMN acting as 3rd party AF interacts with H-SMF via H-NEF and provides the target DNAI to the H-SMF.</w:t>
      </w:r>
    </w:p>
    <w:p w14:paraId="5BA2CE26" w14:textId="77777777" w:rsidR="00B82BD2" w:rsidRDefault="00B82BD2" w:rsidP="00B82BD2">
      <w:pPr>
        <w:pStyle w:val="B2"/>
      </w:pPr>
      <w:r>
        <w:tab/>
        <w:t>The H-SMF sends target DNAI information including the target DNAI to the V-SMF that relays this information to the AMF, and the AMF uses the target DNAI to select a target V-SMF as described in clause 4.23.5.4 of TS 23.502 [9] by replacing I-SMF with V-SMF, SMF with H-SMF.</w:t>
      </w:r>
    </w:p>
    <w:p w14:paraId="0FCB7940" w14:textId="77777777" w:rsidR="00B82BD2" w:rsidRDefault="00B82BD2" w:rsidP="00B82BD2">
      <w:pPr>
        <w:pStyle w:val="B2"/>
      </w:pPr>
      <w:r>
        <w:tab/>
        <w:t>The target V-SMF selects target V-EASDF based on the target DNAI as described in clause 6.3.23 of TS 23.501 [2] and initiates PDU Session Modification procedure to trigger EAS re-discovery.</w:t>
      </w:r>
    </w:p>
    <w:p w14:paraId="0BF73FE1" w14:textId="77777777" w:rsidR="00B82BD2" w:rsidRDefault="00B82BD2" w:rsidP="00B82BD2">
      <w:pPr>
        <w:pStyle w:val="NO"/>
      </w:pPr>
      <w:r>
        <w:t>NOTE 2:</w:t>
      </w:r>
      <w:r>
        <w:tab/>
        <w:t>The baseline procedure for AF triggered EAS Re-discovery for an AF interacting with VPLMN will be determined in normative phase.</w:t>
      </w:r>
    </w:p>
    <w:p w14:paraId="275A53FC" w14:textId="77777777" w:rsidR="00B82BD2" w:rsidRDefault="00B82BD2" w:rsidP="00B82BD2">
      <w:pPr>
        <w:pStyle w:val="B1"/>
      </w:pPr>
      <w:r>
        <w:t>5.</w:t>
      </w:r>
      <w:r>
        <w:tab/>
        <w:t>For edge relocation in roaming scenarios, the AF sends PLMN ID corresponding to target EAS to the network, and an inter-PLMN relocation indicator is transferred between V-SMF to indicate that the EAS relocation is between HPLMN and VPLMN.</w:t>
      </w:r>
    </w:p>
    <w:p w14:paraId="54EACB47" w14:textId="77777777" w:rsidR="002C218B" w:rsidRPr="00B82BD2" w:rsidRDefault="002C218B" w:rsidP="00A459AF">
      <w:pPr>
        <w:rPr>
          <w:rFonts w:eastAsia="MS Mincho"/>
          <w:bCs/>
        </w:rPr>
      </w:pPr>
    </w:p>
    <w:p w14:paraId="082639B3" w14:textId="0BEDA5A9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985CE7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85CE7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85CE7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04F5A" w16cex:dateUtc="2022-10-12T0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406268" w16cid:durableId="26F135B0"/>
  <w16cid:commentId w16cid:paraId="3E336718" w16cid:durableId="26F04F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56708" w14:textId="77777777" w:rsidR="007728F3" w:rsidRDefault="007728F3">
      <w:r>
        <w:separator/>
      </w:r>
    </w:p>
    <w:p w14:paraId="010E3ECE" w14:textId="77777777" w:rsidR="007728F3" w:rsidRDefault="007728F3"/>
  </w:endnote>
  <w:endnote w:type="continuationSeparator" w:id="0">
    <w:p w14:paraId="0A0F37F1" w14:textId="77777777" w:rsidR="007728F3" w:rsidRDefault="007728F3">
      <w:r>
        <w:continuationSeparator/>
      </w:r>
    </w:p>
    <w:p w14:paraId="04E1BBBC" w14:textId="77777777" w:rsidR="007728F3" w:rsidRDefault="007728F3"/>
  </w:endnote>
  <w:endnote w:type="continuationNotice" w:id="1">
    <w:p w14:paraId="0A24F227" w14:textId="77777777" w:rsidR="007728F3" w:rsidRDefault="007728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54CE7" w14:textId="77777777" w:rsidR="007728F3" w:rsidRDefault="007728F3">
      <w:r>
        <w:separator/>
      </w:r>
    </w:p>
    <w:p w14:paraId="7D53FE06" w14:textId="77777777" w:rsidR="007728F3" w:rsidRDefault="007728F3"/>
  </w:footnote>
  <w:footnote w:type="continuationSeparator" w:id="0">
    <w:p w14:paraId="6B6855E6" w14:textId="77777777" w:rsidR="007728F3" w:rsidRDefault="007728F3">
      <w:r>
        <w:continuationSeparator/>
      </w:r>
    </w:p>
    <w:p w14:paraId="1CB45397" w14:textId="77777777" w:rsidR="007728F3" w:rsidRDefault="007728F3"/>
  </w:footnote>
  <w:footnote w:type="continuationNotice" w:id="1">
    <w:p w14:paraId="4EBEAC7B" w14:textId="77777777" w:rsidR="007728F3" w:rsidRDefault="007728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1213217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29E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482BCB"/>
    <w:multiLevelType w:val="hybridMultilevel"/>
    <w:tmpl w:val="0A88830C"/>
    <w:lvl w:ilvl="0" w:tplc="A84843B2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>
      <w:start w:val="1"/>
      <w:numFmt w:val="lowerRoman"/>
      <w:lvlText w:val="%3."/>
      <w:lvlJc w:val="right"/>
      <w:pPr>
        <w:ind w:left="1560" w:hanging="400"/>
      </w:p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>
      <w:start w:val="1"/>
      <w:numFmt w:val="upperLetter"/>
      <w:lvlText w:val="%5."/>
      <w:lvlJc w:val="left"/>
      <w:pPr>
        <w:ind w:left="2360" w:hanging="400"/>
      </w:pPr>
    </w:lvl>
    <w:lvl w:ilvl="5" w:tplc="0409001B">
      <w:start w:val="1"/>
      <w:numFmt w:val="lowerRoman"/>
      <w:lvlText w:val="%6."/>
      <w:lvlJc w:val="right"/>
      <w:pPr>
        <w:ind w:left="2760" w:hanging="400"/>
      </w:pPr>
    </w:lvl>
    <w:lvl w:ilvl="6" w:tplc="0409000F">
      <w:start w:val="1"/>
      <w:numFmt w:val="decimal"/>
      <w:lvlText w:val="%7."/>
      <w:lvlJc w:val="left"/>
      <w:pPr>
        <w:ind w:left="3160" w:hanging="400"/>
      </w:pPr>
    </w:lvl>
    <w:lvl w:ilvl="7" w:tplc="04090019">
      <w:start w:val="1"/>
      <w:numFmt w:val="upperLetter"/>
      <w:lvlText w:val="%8."/>
      <w:lvlJc w:val="left"/>
      <w:pPr>
        <w:ind w:left="3560" w:hanging="400"/>
      </w:pPr>
    </w:lvl>
    <w:lvl w:ilvl="8" w:tplc="0409001B">
      <w:start w:val="1"/>
      <w:numFmt w:val="lowerRoman"/>
      <w:lvlText w:val="%9."/>
      <w:lvlJc w:val="right"/>
      <w:pPr>
        <w:ind w:left="3960" w:hanging="400"/>
      </w:pPr>
    </w:lvl>
  </w:abstractNum>
  <w:abstractNum w:abstractNumId="17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F549BB"/>
    <w:multiLevelType w:val="hybridMultilevel"/>
    <w:tmpl w:val="63D69CDA"/>
    <w:lvl w:ilvl="0" w:tplc="C7E6712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FBF1ADF"/>
    <w:multiLevelType w:val="hybridMultilevel"/>
    <w:tmpl w:val="5E14800E"/>
    <w:lvl w:ilvl="0" w:tplc="7A3853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1"/>
  </w:num>
  <w:num w:numId="2">
    <w:abstractNumId w:val="22"/>
  </w:num>
  <w:num w:numId="3">
    <w:abstractNumId w:val="13"/>
  </w:num>
  <w:num w:numId="4">
    <w:abstractNumId w:val="20"/>
  </w:num>
  <w:num w:numId="5">
    <w:abstractNumId w:val="30"/>
  </w:num>
  <w:num w:numId="6">
    <w:abstractNumId w:val="38"/>
  </w:num>
  <w:num w:numId="7">
    <w:abstractNumId w:val="24"/>
  </w:num>
  <w:num w:numId="8">
    <w:abstractNumId w:val="29"/>
  </w:num>
  <w:num w:numId="9">
    <w:abstractNumId w:val="33"/>
  </w:num>
  <w:num w:numId="10">
    <w:abstractNumId w:val="39"/>
  </w:num>
  <w:num w:numId="11">
    <w:abstractNumId w:val="25"/>
  </w:num>
  <w:num w:numId="12">
    <w:abstractNumId w:val="10"/>
  </w:num>
  <w:num w:numId="13">
    <w:abstractNumId w:val="18"/>
  </w:num>
  <w:num w:numId="14">
    <w:abstractNumId w:val="26"/>
  </w:num>
  <w:num w:numId="15">
    <w:abstractNumId w:val="37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35"/>
  </w:num>
  <w:num w:numId="28">
    <w:abstractNumId w:val="36"/>
  </w:num>
  <w:num w:numId="29">
    <w:abstractNumId w:val="15"/>
  </w:num>
  <w:num w:numId="30">
    <w:abstractNumId w:val="23"/>
  </w:num>
  <w:num w:numId="31">
    <w:abstractNumId w:val="14"/>
  </w:num>
  <w:num w:numId="32">
    <w:abstractNumId w:val="21"/>
  </w:num>
  <w:num w:numId="33">
    <w:abstractNumId w:val="12"/>
  </w:num>
  <w:num w:numId="34">
    <w:abstractNumId w:val="28"/>
  </w:num>
  <w:num w:numId="35">
    <w:abstractNumId w:val="11"/>
  </w:num>
  <w:num w:numId="36">
    <w:abstractNumId w:val="17"/>
  </w:num>
  <w:num w:numId="37">
    <w:abstractNumId w:val="40"/>
  </w:num>
  <w:num w:numId="38">
    <w:abstractNumId w:val="32"/>
  </w:num>
  <w:num w:numId="39">
    <w:abstractNumId w:val="19"/>
  </w:num>
  <w:num w:numId="40">
    <w:abstractNumId w:val="4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8FF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3F7F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7D4"/>
    <w:rsid w:val="00067ED3"/>
    <w:rsid w:val="000708BD"/>
    <w:rsid w:val="00070F3A"/>
    <w:rsid w:val="000710F7"/>
    <w:rsid w:val="000712F0"/>
    <w:rsid w:val="000715FC"/>
    <w:rsid w:val="0007192A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540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021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64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31C"/>
    <w:rsid w:val="0014061E"/>
    <w:rsid w:val="0014072B"/>
    <w:rsid w:val="00140AC7"/>
    <w:rsid w:val="00140B08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9E2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31F"/>
    <w:rsid w:val="00185660"/>
    <w:rsid w:val="00185C88"/>
    <w:rsid w:val="00185FFA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1F1A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7E2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91D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1FB5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5BA"/>
    <w:rsid w:val="00263B8E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404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1DB"/>
    <w:rsid w:val="002B7ECC"/>
    <w:rsid w:val="002C071F"/>
    <w:rsid w:val="002C0D31"/>
    <w:rsid w:val="002C12F3"/>
    <w:rsid w:val="002C13DC"/>
    <w:rsid w:val="002C17E8"/>
    <w:rsid w:val="002C218B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5A5"/>
    <w:rsid w:val="002D4952"/>
    <w:rsid w:val="002D5039"/>
    <w:rsid w:val="002D5325"/>
    <w:rsid w:val="002D533A"/>
    <w:rsid w:val="002D5CFB"/>
    <w:rsid w:val="002D5E9C"/>
    <w:rsid w:val="002D5ECD"/>
    <w:rsid w:val="002D6517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17E63"/>
    <w:rsid w:val="0032155D"/>
    <w:rsid w:val="00321F67"/>
    <w:rsid w:val="0032241D"/>
    <w:rsid w:val="00323B53"/>
    <w:rsid w:val="00323DAB"/>
    <w:rsid w:val="003244C5"/>
    <w:rsid w:val="00324F09"/>
    <w:rsid w:val="003256A9"/>
    <w:rsid w:val="00325BE6"/>
    <w:rsid w:val="003264F1"/>
    <w:rsid w:val="00326C7C"/>
    <w:rsid w:val="0032745D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3D63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77D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98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1270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85C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DD"/>
    <w:rsid w:val="003E17B5"/>
    <w:rsid w:val="003E1881"/>
    <w:rsid w:val="003E1947"/>
    <w:rsid w:val="003E2289"/>
    <w:rsid w:val="003E2486"/>
    <w:rsid w:val="003E276F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0CC9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6BF9"/>
    <w:rsid w:val="00436D61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A13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1E5"/>
    <w:rsid w:val="004862C2"/>
    <w:rsid w:val="0048675E"/>
    <w:rsid w:val="00491A0E"/>
    <w:rsid w:val="00493EDC"/>
    <w:rsid w:val="00494686"/>
    <w:rsid w:val="004946E3"/>
    <w:rsid w:val="0049476B"/>
    <w:rsid w:val="004953B2"/>
    <w:rsid w:val="00495B8D"/>
    <w:rsid w:val="00497688"/>
    <w:rsid w:val="0049785C"/>
    <w:rsid w:val="00497DF9"/>
    <w:rsid w:val="004A0957"/>
    <w:rsid w:val="004A0F52"/>
    <w:rsid w:val="004A11B0"/>
    <w:rsid w:val="004A13E6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1236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4A4B"/>
    <w:rsid w:val="004C531F"/>
    <w:rsid w:val="004C540F"/>
    <w:rsid w:val="004C606F"/>
    <w:rsid w:val="004C6763"/>
    <w:rsid w:val="004C6ACF"/>
    <w:rsid w:val="004C738E"/>
    <w:rsid w:val="004C786E"/>
    <w:rsid w:val="004C7CBC"/>
    <w:rsid w:val="004D0285"/>
    <w:rsid w:val="004D051B"/>
    <w:rsid w:val="004D0AF1"/>
    <w:rsid w:val="004D0CAD"/>
    <w:rsid w:val="004D1C86"/>
    <w:rsid w:val="004D1D31"/>
    <w:rsid w:val="004D1D8B"/>
    <w:rsid w:val="004D4D4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740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1797A"/>
    <w:rsid w:val="00520451"/>
    <w:rsid w:val="00520708"/>
    <w:rsid w:val="0052136C"/>
    <w:rsid w:val="00521F78"/>
    <w:rsid w:val="00523BB6"/>
    <w:rsid w:val="00524196"/>
    <w:rsid w:val="005244BB"/>
    <w:rsid w:val="00525ADE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3EC0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14E"/>
    <w:rsid w:val="0055782B"/>
    <w:rsid w:val="00561209"/>
    <w:rsid w:val="005612D1"/>
    <w:rsid w:val="00562067"/>
    <w:rsid w:val="00563E7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87CCF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A23"/>
    <w:rsid w:val="005D0E89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35E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4EF1"/>
    <w:rsid w:val="005F59D9"/>
    <w:rsid w:val="005F6655"/>
    <w:rsid w:val="005F6BD8"/>
    <w:rsid w:val="005F76E9"/>
    <w:rsid w:val="00601CC9"/>
    <w:rsid w:val="00602155"/>
    <w:rsid w:val="00603FD0"/>
    <w:rsid w:val="00605104"/>
    <w:rsid w:val="00605371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A55"/>
    <w:rsid w:val="00623FAF"/>
    <w:rsid w:val="00624E76"/>
    <w:rsid w:val="00624FCE"/>
    <w:rsid w:val="00625277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BD0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1E4C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183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292E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0C58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3A22"/>
    <w:rsid w:val="00704663"/>
    <w:rsid w:val="00705F89"/>
    <w:rsid w:val="00706844"/>
    <w:rsid w:val="00706881"/>
    <w:rsid w:val="0070744C"/>
    <w:rsid w:val="007077AE"/>
    <w:rsid w:val="007112B9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92B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31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47052"/>
    <w:rsid w:val="007516E8"/>
    <w:rsid w:val="007518AE"/>
    <w:rsid w:val="007519CC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8F3"/>
    <w:rsid w:val="00772F47"/>
    <w:rsid w:val="00773BC3"/>
    <w:rsid w:val="00773C34"/>
    <w:rsid w:val="0077482B"/>
    <w:rsid w:val="0077598A"/>
    <w:rsid w:val="00775ED8"/>
    <w:rsid w:val="00776C01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4915"/>
    <w:rsid w:val="007950AB"/>
    <w:rsid w:val="007955E4"/>
    <w:rsid w:val="0079605A"/>
    <w:rsid w:val="0079694A"/>
    <w:rsid w:val="00796C62"/>
    <w:rsid w:val="00797B49"/>
    <w:rsid w:val="00797F83"/>
    <w:rsid w:val="007A0151"/>
    <w:rsid w:val="007A082C"/>
    <w:rsid w:val="007A0A89"/>
    <w:rsid w:val="007A0EBA"/>
    <w:rsid w:val="007A0FDF"/>
    <w:rsid w:val="007A12E9"/>
    <w:rsid w:val="007A138E"/>
    <w:rsid w:val="007A146E"/>
    <w:rsid w:val="007A1695"/>
    <w:rsid w:val="007A174B"/>
    <w:rsid w:val="007A2442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0A0B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41F"/>
    <w:rsid w:val="007E3896"/>
    <w:rsid w:val="007E3EA0"/>
    <w:rsid w:val="007E49AA"/>
    <w:rsid w:val="007E4E34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13D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3788A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423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A7626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5F52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93"/>
    <w:rsid w:val="009057AA"/>
    <w:rsid w:val="00906662"/>
    <w:rsid w:val="00906D5C"/>
    <w:rsid w:val="00906EE0"/>
    <w:rsid w:val="0090740B"/>
    <w:rsid w:val="00907EB0"/>
    <w:rsid w:val="009106FA"/>
    <w:rsid w:val="00910D8D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5CC7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DDF"/>
    <w:rsid w:val="00930E05"/>
    <w:rsid w:val="00930F62"/>
    <w:rsid w:val="009312F0"/>
    <w:rsid w:val="0093131B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A51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4723"/>
    <w:rsid w:val="009851B8"/>
    <w:rsid w:val="009852B1"/>
    <w:rsid w:val="00985BC5"/>
    <w:rsid w:val="00985CE7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2B"/>
    <w:rsid w:val="009B2E3A"/>
    <w:rsid w:val="009B2F3F"/>
    <w:rsid w:val="009B3744"/>
    <w:rsid w:val="009B4AEE"/>
    <w:rsid w:val="009B4FF3"/>
    <w:rsid w:val="009B5A65"/>
    <w:rsid w:val="009B5AB6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0F3C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B81"/>
    <w:rsid w:val="009D7DC2"/>
    <w:rsid w:val="009E051A"/>
    <w:rsid w:val="009E1114"/>
    <w:rsid w:val="009E11F2"/>
    <w:rsid w:val="009E2D5D"/>
    <w:rsid w:val="009E2F6A"/>
    <w:rsid w:val="009E37E7"/>
    <w:rsid w:val="009E3CEF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1576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111"/>
    <w:rsid w:val="00A32250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5BC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019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45C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3EA1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2CF6"/>
    <w:rsid w:val="00AE318A"/>
    <w:rsid w:val="00AE51ED"/>
    <w:rsid w:val="00AE58A6"/>
    <w:rsid w:val="00AE6A23"/>
    <w:rsid w:val="00AE6C6F"/>
    <w:rsid w:val="00AE76E8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6B2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1F0B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2BD2"/>
    <w:rsid w:val="00B8312C"/>
    <w:rsid w:val="00B847BB"/>
    <w:rsid w:val="00B850B2"/>
    <w:rsid w:val="00B85847"/>
    <w:rsid w:val="00B8598A"/>
    <w:rsid w:val="00B879C9"/>
    <w:rsid w:val="00B90A18"/>
    <w:rsid w:val="00B90BCA"/>
    <w:rsid w:val="00B91049"/>
    <w:rsid w:val="00B91779"/>
    <w:rsid w:val="00B91E98"/>
    <w:rsid w:val="00B928B3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2E6"/>
    <w:rsid w:val="00BB16F4"/>
    <w:rsid w:val="00BB2751"/>
    <w:rsid w:val="00BB3C2D"/>
    <w:rsid w:val="00BB3F60"/>
    <w:rsid w:val="00BB480E"/>
    <w:rsid w:val="00BB51D0"/>
    <w:rsid w:val="00BB5B6F"/>
    <w:rsid w:val="00BB69FE"/>
    <w:rsid w:val="00BC08F0"/>
    <w:rsid w:val="00BC10E2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18FE"/>
    <w:rsid w:val="00BD2513"/>
    <w:rsid w:val="00BD2553"/>
    <w:rsid w:val="00BD265B"/>
    <w:rsid w:val="00BD29BE"/>
    <w:rsid w:val="00BD2B4A"/>
    <w:rsid w:val="00BD34A4"/>
    <w:rsid w:val="00BD3756"/>
    <w:rsid w:val="00BD4177"/>
    <w:rsid w:val="00BD472D"/>
    <w:rsid w:val="00BD4C88"/>
    <w:rsid w:val="00BD4EF1"/>
    <w:rsid w:val="00BD5413"/>
    <w:rsid w:val="00BD57CC"/>
    <w:rsid w:val="00BD5BCA"/>
    <w:rsid w:val="00BD742B"/>
    <w:rsid w:val="00BD7F28"/>
    <w:rsid w:val="00BE061F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066"/>
    <w:rsid w:val="00BF3B11"/>
    <w:rsid w:val="00BF3B6F"/>
    <w:rsid w:val="00BF4C3A"/>
    <w:rsid w:val="00BF51D4"/>
    <w:rsid w:val="00BF63B9"/>
    <w:rsid w:val="00BF63F6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6A4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4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32C4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591"/>
    <w:rsid w:val="00C67AC5"/>
    <w:rsid w:val="00C67BAA"/>
    <w:rsid w:val="00C70037"/>
    <w:rsid w:val="00C704DD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5F3"/>
    <w:rsid w:val="00CA47C9"/>
    <w:rsid w:val="00CA5B19"/>
    <w:rsid w:val="00CA6115"/>
    <w:rsid w:val="00CA6A05"/>
    <w:rsid w:val="00CA7003"/>
    <w:rsid w:val="00CA76A1"/>
    <w:rsid w:val="00CA7C3F"/>
    <w:rsid w:val="00CB010E"/>
    <w:rsid w:val="00CB285D"/>
    <w:rsid w:val="00CB3A13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C87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691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202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3EC6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0082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87FA7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541C"/>
    <w:rsid w:val="00D96E0E"/>
    <w:rsid w:val="00D96FF5"/>
    <w:rsid w:val="00D97208"/>
    <w:rsid w:val="00D97F1A"/>
    <w:rsid w:val="00D97FCF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746"/>
    <w:rsid w:val="00DF2C76"/>
    <w:rsid w:val="00DF2E05"/>
    <w:rsid w:val="00DF35F4"/>
    <w:rsid w:val="00DF3D98"/>
    <w:rsid w:val="00DF52D8"/>
    <w:rsid w:val="00DF54A8"/>
    <w:rsid w:val="00DF5771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1EA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3D6"/>
    <w:rsid w:val="00E45525"/>
    <w:rsid w:val="00E46ECD"/>
    <w:rsid w:val="00E46FFA"/>
    <w:rsid w:val="00E47632"/>
    <w:rsid w:val="00E47647"/>
    <w:rsid w:val="00E5013A"/>
    <w:rsid w:val="00E50E82"/>
    <w:rsid w:val="00E51D2B"/>
    <w:rsid w:val="00E52155"/>
    <w:rsid w:val="00E53DAC"/>
    <w:rsid w:val="00E53ECE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4FC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CF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23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630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476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EC3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369F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6FA"/>
    <w:rsid w:val="00F73F19"/>
    <w:rsid w:val="00F74E14"/>
    <w:rsid w:val="00F74F2D"/>
    <w:rsid w:val="00F761DA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3AE4"/>
    <w:rsid w:val="00F84102"/>
    <w:rsid w:val="00F8424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043D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D7BFA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99F917AA-DF85-4995-86D3-F914C76B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uiPriority w:val="99"/>
    <w:rsid w:val="00A5645D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A5645D"/>
  </w:style>
  <w:style w:type="character" w:customStyle="1" w:styleId="Char1">
    <w:name w:val="메모 텍스트 Char"/>
    <w:link w:val="a7"/>
    <w:uiPriority w:val="99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3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1CF44-66A9-4F45-8CC2-C851F023B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B263BBF-993C-4EF4-AB3A-AD04ADC9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864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Samsung</cp:lastModifiedBy>
  <cp:revision>22</cp:revision>
  <cp:lastPrinted>2018-08-14T17:59:00Z</cp:lastPrinted>
  <dcterms:created xsi:type="dcterms:W3CDTF">2022-10-13T10:18:00Z</dcterms:created>
  <dcterms:modified xsi:type="dcterms:W3CDTF">2022-11-04T13:34:00Z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0x0101006C8E648E97429F4A9C700CA2B719F885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1665571178</vt:lpwstr>
  </property>
</Properties>
</file>